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70BBD" w14:textId="5FE40EE0"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6D2E0A" w:rsidRPr="006D2E0A">
        <w:rPr>
          <w:rFonts w:ascii="Arial" w:eastAsia="Times New Roman" w:hAnsi="Arial" w:cs="Arial"/>
          <w:b/>
          <w:sz w:val="22"/>
          <w:szCs w:val="22"/>
        </w:rPr>
        <w:t>S3-243136</w:t>
      </w:r>
    </w:p>
    <w:p w14:paraId="2CCA46ED"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7B252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1197">
        <w:rPr>
          <w:rFonts w:ascii="Arial" w:hAnsi="Arial" w:cs="Arial"/>
          <w:b/>
        </w:rPr>
        <w:t xml:space="preserve">New key issue for </w:t>
      </w:r>
      <w:r w:rsidR="006E6D33">
        <w:rPr>
          <w:rFonts w:ascii="Arial" w:hAnsi="Arial" w:cs="Arial"/>
          <w:b/>
        </w:rPr>
        <w:t>nested API invocation</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6ED3422F"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D2210">
        <w:rPr>
          <w:b/>
          <w:i/>
        </w:rPr>
        <w:t>key issue</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20B5EDD8" w:rsidR="006A0C2D" w:rsidRDefault="00362C11" w:rsidP="00970FF7">
      <w:pPr>
        <w:pStyle w:val="Reference"/>
      </w:pPr>
      <w:r w:rsidRPr="00D46595">
        <w:t>[1]</w:t>
      </w:r>
      <w:r w:rsidRPr="00D46595">
        <w:tab/>
      </w:r>
      <w:r w:rsidRPr="003264BB">
        <w:t xml:space="preserve">3GPP TR </w:t>
      </w:r>
      <w:r w:rsidR="00B00AB1">
        <w:t>2</w:t>
      </w:r>
      <w:r w:rsidRPr="003264BB">
        <w:t>3.</w:t>
      </w:r>
      <w:r w:rsidR="006E6D33">
        <w:t>222</w:t>
      </w:r>
      <w:r>
        <w:t>:</w:t>
      </w:r>
      <w:r w:rsidRPr="003264BB">
        <w:t xml:space="preserve"> "</w:t>
      </w:r>
      <w:r w:rsidR="00970FF7" w:rsidRPr="00970FF7">
        <w:t xml:space="preserve"> Common API Framework for 3GPP Northbound APIs</w:t>
      </w:r>
      <w:r w:rsidRPr="003264BB">
        <w:t>"</w:t>
      </w:r>
      <w:r>
        <w:t>.</w:t>
      </w:r>
    </w:p>
    <w:p w14:paraId="753B6DCF" w14:textId="3B40B23A" w:rsidR="00C5325A" w:rsidRPr="003264BB" w:rsidRDefault="00C5325A" w:rsidP="00C5325A">
      <w:pPr>
        <w:pStyle w:val="Reference"/>
      </w:pPr>
      <w:r w:rsidRPr="00D46595">
        <w:t>[</w:t>
      </w:r>
      <w:r>
        <w:t>2</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61253A6A" w14:textId="6EAA6AE0" w:rsidR="00882B67" w:rsidRDefault="00970FF7" w:rsidP="00B55B0E">
      <w:r>
        <w:t>In nested API in</w:t>
      </w:r>
      <w:r w:rsidR="00762FBA">
        <w:t xml:space="preserve">vocation, </w:t>
      </w:r>
      <w:r w:rsidR="001B12EA">
        <w:t>the API exposing function</w:t>
      </w:r>
      <w:r w:rsidR="003B5E0C">
        <w:t xml:space="preserve"> (AEF)</w:t>
      </w:r>
      <w:r w:rsidR="001B12EA">
        <w:t xml:space="preserve"> invokes API service</w:t>
      </w:r>
      <w:r w:rsidR="00D334CA">
        <w:t>(</w:t>
      </w:r>
      <w:r w:rsidR="001B12EA">
        <w:t>s</w:t>
      </w:r>
      <w:r w:rsidR="00D334CA">
        <w:t xml:space="preserve">) of another </w:t>
      </w:r>
      <w:r w:rsidR="003B5E0C">
        <w:t xml:space="preserve">AEF </w:t>
      </w:r>
      <w:r w:rsidR="003B5E0C" w:rsidRPr="0019078F">
        <w:rPr>
          <w:lang w:eastAsia="ja-JP"/>
        </w:rPr>
        <w:t xml:space="preserve">which is in the same API provider domain </w:t>
      </w:r>
      <w:r w:rsidR="003B5E0C">
        <w:rPr>
          <w:lang w:eastAsia="ja-JP"/>
        </w:rPr>
        <w:t xml:space="preserve">as </w:t>
      </w:r>
      <w:r w:rsidR="003B5E0C" w:rsidRPr="0019078F">
        <w:rPr>
          <w:lang w:eastAsia="ja-JP"/>
        </w:rPr>
        <w:t xml:space="preserve">the </w:t>
      </w:r>
      <w:r w:rsidR="003B5E0C">
        <w:rPr>
          <w:lang w:eastAsia="ja-JP"/>
        </w:rPr>
        <w:t>first AEF</w:t>
      </w:r>
      <w:r w:rsidR="00D334CA">
        <w:t xml:space="preserve">. To </w:t>
      </w:r>
      <w:r w:rsidR="00207790">
        <w:t xml:space="preserve">reduce the </w:t>
      </w:r>
      <w:r w:rsidR="00696468">
        <w:t xml:space="preserve">authorization information query, TS 23.222 [1] </w:t>
      </w:r>
      <w:r w:rsidR="00DE4842">
        <w:t xml:space="preserve">has included </w:t>
      </w:r>
      <w:r w:rsidR="00696468">
        <w:t xml:space="preserve">the procedure </w:t>
      </w:r>
      <w:r w:rsidR="00DE4842">
        <w:t xml:space="preserve">in clause </w:t>
      </w:r>
      <w:r w:rsidR="00057E05">
        <w:t xml:space="preserve">8.32 specified in Rel-18. </w:t>
      </w:r>
      <w:r w:rsidR="00C65E86">
        <w:t xml:space="preserve">The security aspect </w:t>
      </w:r>
      <w:r w:rsidR="00882B67">
        <w:t>of that procedure is left to SA3 with the following note:</w:t>
      </w:r>
    </w:p>
    <w:p w14:paraId="5AE5E70E" w14:textId="77777777" w:rsidR="00882B67" w:rsidRPr="00882B67" w:rsidRDefault="00882B67" w:rsidP="00882B67">
      <w:pPr>
        <w:pStyle w:val="NO"/>
        <w:ind w:left="1136" w:hanging="852"/>
        <w:rPr>
          <w:i/>
          <w:iCs/>
        </w:rPr>
      </w:pPr>
      <w:r w:rsidRPr="00882B67">
        <w:rPr>
          <w:i/>
          <w:iCs/>
        </w:rPr>
        <w:t>NOTE:</w:t>
      </w:r>
      <w:r w:rsidRPr="00882B67">
        <w:rPr>
          <w:i/>
          <w:iCs/>
        </w:rPr>
        <w:tab/>
      </w:r>
      <w:r w:rsidRPr="00882B67">
        <w:rPr>
          <w:i/>
          <w:iCs/>
          <w:noProof/>
          <w:lang w:val="en-US"/>
        </w:rPr>
        <w:t>The security aspects of this procedure are specified in TS 33.122 [12]</w:t>
      </w:r>
      <w:r w:rsidRPr="00882B67">
        <w:rPr>
          <w:i/>
          <w:iCs/>
        </w:rPr>
        <w:t>.</w:t>
      </w:r>
    </w:p>
    <w:p w14:paraId="51195204" w14:textId="3539D913" w:rsidR="00B55B0E" w:rsidRPr="00D46595" w:rsidRDefault="00F979B0" w:rsidP="00B55B0E">
      <w:r>
        <w:t>This document propose</w:t>
      </w:r>
      <w:r w:rsidR="0065192B">
        <w:t>s</w:t>
      </w:r>
      <w:r>
        <w:t xml:space="preserve"> to have a key issue in TR 33.700-22 [2] to study the </w:t>
      </w:r>
      <w:r w:rsidR="00966280">
        <w:t xml:space="preserve">security aspects of </w:t>
      </w:r>
      <w:r w:rsidR="00FB17F5">
        <w:t>th</w:t>
      </w:r>
      <w:r>
        <w:t>at</w:t>
      </w:r>
      <w:r w:rsidR="00FB17F5">
        <w:t xml:space="preserve"> procedure</w:t>
      </w:r>
      <w:r w:rsidR="00335D7C">
        <w:t>.</w:t>
      </w:r>
    </w:p>
    <w:p w14:paraId="733E1E74" w14:textId="77777777" w:rsidR="00C022E3" w:rsidRDefault="00C022E3">
      <w:pPr>
        <w:pStyle w:val="Heading1"/>
      </w:pPr>
      <w:r>
        <w:t>4</w:t>
      </w:r>
      <w:r>
        <w:tab/>
        <w:t xml:space="preserve">Detailed </w:t>
      </w:r>
      <w:proofErr w:type="gramStart"/>
      <w:r>
        <w:t>proposal</w:t>
      </w:r>
      <w:proofErr w:type="gramEnd"/>
    </w:p>
    <w:p w14:paraId="00B29D92" w14:textId="5FE1C873" w:rsidR="00FC01EB" w:rsidRDefault="00FC01EB" w:rsidP="00FC01EB">
      <w:r>
        <w:t>It is proposed to approve the following change to TR 33.700-22 [</w:t>
      </w:r>
      <w:r w:rsidR="0027090C">
        <w:t>2</w:t>
      </w:r>
      <w:r>
        <w:t>].</w:t>
      </w:r>
    </w:p>
    <w:p w14:paraId="5735027C" w14:textId="77777777" w:rsidR="00A24A9B" w:rsidRDefault="00A24A9B" w:rsidP="00FC01EB"/>
    <w:p w14:paraId="12F743E8" w14:textId="09AEEB78" w:rsidR="00A24A9B" w:rsidRDefault="00A24A9B" w:rsidP="00A24A9B">
      <w:pPr>
        <w:jc w:val="center"/>
        <w:rPr>
          <w:color w:val="4472C4"/>
          <w:sz w:val="32"/>
          <w:szCs w:val="32"/>
        </w:rPr>
      </w:pPr>
      <w:r>
        <w:rPr>
          <w:color w:val="4472C4"/>
          <w:sz w:val="32"/>
          <w:szCs w:val="32"/>
        </w:rPr>
        <w:t xml:space="preserve">***START OF </w:t>
      </w:r>
      <w:r w:rsidR="009B74D5">
        <w:rPr>
          <w:color w:val="4472C4"/>
          <w:sz w:val="32"/>
          <w:szCs w:val="32"/>
        </w:rPr>
        <w:t>1</w:t>
      </w:r>
      <w:r w:rsidR="009B74D5" w:rsidRPr="009B74D5">
        <w:rPr>
          <w:color w:val="4472C4"/>
          <w:sz w:val="32"/>
          <w:szCs w:val="32"/>
          <w:vertAlign w:val="superscript"/>
        </w:rPr>
        <w:t>st</w:t>
      </w:r>
      <w:r>
        <w:rPr>
          <w:color w:val="4472C4"/>
          <w:sz w:val="32"/>
          <w:szCs w:val="32"/>
        </w:rPr>
        <w:t xml:space="preserve"> CHANGE***</w:t>
      </w:r>
    </w:p>
    <w:p w14:paraId="64B9D054" w14:textId="77777777" w:rsidR="009B74D5" w:rsidRPr="004D3578" w:rsidRDefault="009B74D5" w:rsidP="009B74D5">
      <w:pPr>
        <w:pStyle w:val="Heading1"/>
      </w:pPr>
      <w:bookmarkStart w:id="0" w:name="_Toc155687110"/>
      <w:r w:rsidRPr="004D3578">
        <w:t>2</w:t>
      </w:r>
      <w:r w:rsidRPr="004D3578">
        <w:tab/>
        <w:t>References</w:t>
      </w:r>
      <w:bookmarkEnd w:id="0"/>
    </w:p>
    <w:p w14:paraId="477A036D" w14:textId="77777777" w:rsidR="009B74D5" w:rsidRPr="004D3578" w:rsidRDefault="009B74D5" w:rsidP="009B74D5">
      <w:r w:rsidRPr="004D3578">
        <w:t>The following documents contain provisions which, through reference in this text, constitute provisions of the present document.</w:t>
      </w:r>
    </w:p>
    <w:p w14:paraId="2EE24F6E" w14:textId="77777777" w:rsidR="009B74D5" w:rsidRPr="004D3578" w:rsidRDefault="009B74D5" w:rsidP="009B74D5">
      <w:pPr>
        <w:pStyle w:val="B1"/>
      </w:pPr>
      <w:r>
        <w:t>-</w:t>
      </w:r>
      <w:r>
        <w:tab/>
      </w:r>
      <w:r w:rsidRPr="004D3578">
        <w:t>References are either specific (identified by date of publication, edition number, version number, etc.) or non</w:t>
      </w:r>
      <w:r w:rsidRPr="004D3578">
        <w:noBreakHyphen/>
        <w:t>specific.</w:t>
      </w:r>
    </w:p>
    <w:p w14:paraId="3B0DF8D7" w14:textId="77777777" w:rsidR="009B74D5" w:rsidRPr="004D3578" w:rsidRDefault="009B74D5" w:rsidP="009B74D5">
      <w:pPr>
        <w:pStyle w:val="B1"/>
      </w:pPr>
      <w:r>
        <w:t>-</w:t>
      </w:r>
      <w:r>
        <w:tab/>
      </w:r>
      <w:r w:rsidRPr="004D3578">
        <w:t>For a specific reference, subsequent revisions do not apply.</w:t>
      </w:r>
    </w:p>
    <w:p w14:paraId="22102DB1" w14:textId="77777777" w:rsidR="009B74D5" w:rsidRPr="004D3578" w:rsidRDefault="009B74D5" w:rsidP="009B74D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B5B41E" w14:textId="77777777" w:rsidR="009B74D5" w:rsidRPr="004D3578" w:rsidRDefault="009B74D5" w:rsidP="009B74D5">
      <w:pPr>
        <w:pStyle w:val="EX"/>
      </w:pPr>
      <w:r w:rsidRPr="004D3578">
        <w:t>[1]</w:t>
      </w:r>
      <w:r w:rsidRPr="004D3578">
        <w:tab/>
        <w:t>3GPP TR 21.905: "Vocabulary for 3GPP Specifications".</w:t>
      </w:r>
    </w:p>
    <w:p w14:paraId="2310FBB8" w14:textId="71B2CDF0" w:rsidR="009B74D5" w:rsidRDefault="009B74D5" w:rsidP="009B74D5">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F0890F7" w14:textId="77777777" w:rsidR="002F620A" w:rsidRDefault="002F620A" w:rsidP="002F620A">
      <w:pPr>
        <w:pStyle w:val="NormalWeb"/>
        <w:keepLines/>
        <w:ind w:left="1702" w:hanging="1418"/>
        <w:rPr>
          <w:ins w:id="1" w:author="Author"/>
          <w:sz w:val="20"/>
          <w:szCs w:val="20"/>
        </w:rPr>
      </w:pPr>
      <w:ins w:id="2" w:author="Author">
        <w:r>
          <w:rPr>
            <w:sz w:val="20"/>
            <w:szCs w:val="20"/>
          </w:rPr>
          <w:t>[</w:t>
        </w:r>
        <w:r w:rsidRPr="001F482B">
          <w:rPr>
            <w:sz w:val="20"/>
            <w:szCs w:val="20"/>
            <w:highlight w:val="yellow"/>
          </w:rPr>
          <w:t>XX</w:t>
        </w:r>
        <w:r>
          <w:rPr>
            <w:sz w:val="20"/>
            <w:szCs w:val="20"/>
          </w:rPr>
          <w:t>]</w:t>
        </w:r>
        <w:r>
          <w:rPr>
            <w:sz w:val="20"/>
            <w:szCs w:val="20"/>
          </w:rPr>
          <w:tab/>
          <w:t xml:space="preserve">3GPP TS 23.222: </w:t>
        </w:r>
        <w:r w:rsidRPr="00507153">
          <w:rPr>
            <w:sz w:val="20"/>
            <w:szCs w:val="20"/>
          </w:rPr>
          <w:t>"</w:t>
        </w:r>
        <w:r w:rsidRPr="00984022">
          <w:rPr>
            <w:sz w:val="20"/>
            <w:szCs w:val="20"/>
          </w:rPr>
          <w:t>Common API Framework for 3GPP Northbound APIs</w:t>
        </w:r>
        <w:r w:rsidRPr="00507153">
          <w:rPr>
            <w:sz w:val="20"/>
            <w:szCs w:val="20"/>
          </w:rPr>
          <w:t>"</w:t>
        </w:r>
        <w:r>
          <w:rPr>
            <w:sz w:val="20"/>
            <w:szCs w:val="20"/>
          </w:rPr>
          <w:t>.</w:t>
        </w:r>
      </w:ins>
    </w:p>
    <w:p w14:paraId="30075AE1" w14:textId="77777777" w:rsidR="001A71BA" w:rsidRDefault="001A71BA" w:rsidP="009B74D5">
      <w:pPr>
        <w:jc w:val="center"/>
        <w:rPr>
          <w:color w:val="4472C4"/>
          <w:sz w:val="32"/>
          <w:szCs w:val="32"/>
        </w:rPr>
      </w:pPr>
    </w:p>
    <w:p w14:paraId="166A9EB3" w14:textId="09662E35" w:rsidR="009B74D5" w:rsidRDefault="009B74D5" w:rsidP="009B74D5">
      <w:pPr>
        <w:jc w:val="center"/>
        <w:rPr>
          <w:color w:val="4472C4"/>
          <w:sz w:val="32"/>
          <w:szCs w:val="32"/>
        </w:rPr>
      </w:pPr>
      <w:r>
        <w:rPr>
          <w:color w:val="4472C4"/>
          <w:sz w:val="32"/>
          <w:szCs w:val="32"/>
        </w:rPr>
        <w:lastRenderedPageBreak/>
        <w:t>***START OF 2</w:t>
      </w:r>
      <w:r>
        <w:rPr>
          <w:color w:val="4472C4"/>
          <w:sz w:val="32"/>
          <w:szCs w:val="32"/>
          <w:vertAlign w:val="superscript"/>
        </w:rPr>
        <w:t>nd</w:t>
      </w:r>
      <w:r>
        <w:rPr>
          <w:color w:val="4472C4"/>
          <w:sz w:val="32"/>
          <w:szCs w:val="32"/>
        </w:rPr>
        <w:t xml:space="preserve"> CHANGE***</w:t>
      </w:r>
    </w:p>
    <w:p w14:paraId="2376F8E4" w14:textId="77777777" w:rsidR="00522404" w:rsidRDefault="00522404" w:rsidP="00522404">
      <w:pPr>
        <w:pStyle w:val="Heading3"/>
        <w:rPr>
          <w:ins w:id="3" w:author="Author"/>
        </w:rPr>
      </w:pPr>
      <w:bookmarkStart w:id="4" w:name="_Toc128687087"/>
      <w:ins w:id="5" w:author="Author">
        <w:r w:rsidRPr="6A11AFBA">
          <w:rPr>
            <w:highlight w:val="yellow"/>
          </w:rPr>
          <w:t>5.X</w:t>
        </w:r>
        <w:r>
          <w:tab/>
          <w:t>Key issue #</w:t>
        </w:r>
        <w:bookmarkStart w:id="6" w:name="_Toc104212949"/>
        <w:r w:rsidRPr="6A11AFBA">
          <w:rPr>
            <w:highlight w:val="yellow"/>
          </w:rPr>
          <w:t>X</w:t>
        </w:r>
        <w:r>
          <w:t xml:space="preserve">: </w:t>
        </w:r>
        <w:bookmarkEnd w:id="4"/>
        <w:bookmarkEnd w:id="6"/>
        <w:r>
          <w:t>Nested API invocation</w:t>
        </w:r>
      </w:ins>
    </w:p>
    <w:p w14:paraId="26370B23" w14:textId="77777777" w:rsidR="00522404" w:rsidRDefault="00522404" w:rsidP="00522404">
      <w:pPr>
        <w:pStyle w:val="Heading4"/>
        <w:rPr>
          <w:ins w:id="7" w:author="Author"/>
        </w:rPr>
      </w:pPr>
      <w:bookmarkStart w:id="8" w:name="_Toc104212950"/>
      <w:bookmarkStart w:id="9" w:name="_Toc128687088"/>
      <w:ins w:id="10" w:author="Author">
        <w:r w:rsidRPr="00856D56">
          <w:rPr>
            <w:highlight w:val="yellow"/>
          </w:rPr>
          <w:t>5.</w:t>
        </w:r>
        <w:r w:rsidRPr="00C86615">
          <w:rPr>
            <w:highlight w:val="yellow"/>
          </w:rPr>
          <w:t>X</w:t>
        </w:r>
        <w:r>
          <w:t xml:space="preserve">.1 </w:t>
        </w:r>
        <w:r>
          <w:tab/>
          <w:t>Key issue details</w:t>
        </w:r>
        <w:bookmarkEnd w:id="8"/>
        <w:bookmarkEnd w:id="9"/>
        <w:r>
          <w:t xml:space="preserve"> </w:t>
        </w:r>
      </w:ins>
    </w:p>
    <w:p w14:paraId="28B2FC0F" w14:textId="77777777" w:rsidR="00522404" w:rsidRDefault="00522404" w:rsidP="00522404">
      <w:pPr>
        <w:rPr>
          <w:ins w:id="11" w:author="Author"/>
        </w:rPr>
      </w:pPr>
      <w:bookmarkStart w:id="12" w:name="_Toc39138074"/>
      <w:bookmarkStart w:id="13" w:name="_Toc104212951"/>
      <w:ins w:id="14" w:author="Author">
        <w:r>
          <w:t xml:space="preserve">In nested API invocation, the API exposing function (AEF) invokes API service(s) of another AEF </w:t>
        </w:r>
        <w:r w:rsidRPr="6A11AFBA">
          <w:rPr>
            <w:lang w:eastAsia="ja-JP"/>
          </w:rPr>
          <w:t>which is in the same API provider domain as the first AEF</w:t>
        </w:r>
        <w:r>
          <w:t xml:space="preserve">. </w:t>
        </w:r>
        <w:r>
          <w:rPr>
            <w:rStyle w:val="cf01"/>
          </w:rPr>
          <w:t xml:space="preserve">The procedure specified in clause 8.32 of TS 23.222 [XX] in Rel-18 optimized authorization information query. </w:t>
        </w:r>
        <w:r>
          <w:t>The security aspect of that procedure is left to SA3 with the following note:</w:t>
        </w:r>
      </w:ins>
    </w:p>
    <w:p w14:paraId="757C83B8" w14:textId="77777777" w:rsidR="00522404" w:rsidRPr="00882B67" w:rsidRDefault="00522404" w:rsidP="00522404">
      <w:pPr>
        <w:pStyle w:val="NO"/>
        <w:ind w:left="1136" w:hanging="852"/>
        <w:rPr>
          <w:ins w:id="15" w:author="Author"/>
          <w:i/>
          <w:iCs/>
        </w:rPr>
      </w:pPr>
      <w:ins w:id="16" w:author="Author">
        <w:r w:rsidRPr="00882B67">
          <w:rPr>
            <w:i/>
            <w:iCs/>
          </w:rPr>
          <w:t>NOTE:</w:t>
        </w:r>
        <w:r w:rsidRPr="00882B67">
          <w:rPr>
            <w:i/>
            <w:iCs/>
          </w:rPr>
          <w:tab/>
        </w:r>
        <w:r w:rsidRPr="00882B67">
          <w:rPr>
            <w:i/>
            <w:iCs/>
            <w:noProof/>
            <w:lang w:val="en-US"/>
          </w:rPr>
          <w:t>The security aspects of this procedure are specified in TS 33.122 [12]</w:t>
        </w:r>
        <w:r w:rsidRPr="00882B67">
          <w:rPr>
            <w:i/>
            <w:iCs/>
          </w:rPr>
          <w:t>.</w:t>
        </w:r>
      </w:ins>
    </w:p>
    <w:p w14:paraId="44D6137E" w14:textId="77777777" w:rsidR="00522404" w:rsidRDefault="00522404" w:rsidP="00522404">
      <w:pPr>
        <w:rPr>
          <w:ins w:id="17" w:author="Author"/>
          <w:lang w:eastAsia="zh-CN"/>
        </w:rPr>
      </w:pPr>
      <w:bookmarkStart w:id="18" w:name="_Toc128687089"/>
      <w:ins w:id="19" w:author="Author">
        <w:r w:rsidRPr="00744281">
          <w:rPr>
            <w:lang w:eastAsia="zh-CN"/>
          </w:rPr>
          <w:t>To provide security protection for the optimization procedure, the key issue derives a security requirement to mitigate potential security threats.</w:t>
        </w:r>
      </w:ins>
    </w:p>
    <w:p w14:paraId="63B6A71B" w14:textId="77777777" w:rsidR="00522404" w:rsidRDefault="00522404" w:rsidP="00522404">
      <w:pPr>
        <w:pStyle w:val="Heading4"/>
        <w:rPr>
          <w:ins w:id="20" w:author="Author"/>
        </w:rPr>
      </w:pPr>
      <w:ins w:id="21" w:author="Author">
        <w:r w:rsidRPr="00856D56">
          <w:rPr>
            <w:highlight w:val="yellow"/>
          </w:rPr>
          <w:t>5.</w:t>
        </w:r>
        <w:r w:rsidRPr="00C86615">
          <w:rPr>
            <w:highlight w:val="yellow"/>
          </w:rPr>
          <w:t>X</w:t>
        </w:r>
        <w:r>
          <w:t>.2</w:t>
        </w:r>
        <w:r>
          <w:tab/>
          <w:t>Security threats</w:t>
        </w:r>
        <w:bookmarkEnd w:id="12"/>
        <w:bookmarkEnd w:id="13"/>
        <w:bookmarkEnd w:id="18"/>
      </w:ins>
    </w:p>
    <w:p w14:paraId="7135AAF2" w14:textId="77777777" w:rsidR="00522404" w:rsidRDefault="00522404" w:rsidP="00522404">
      <w:pPr>
        <w:rPr>
          <w:ins w:id="22" w:author="Author"/>
        </w:rPr>
      </w:pPr>
      <w:ins w:id="23" w:author="Author">
        <w:r>
          <w:t xml:space="preserve">If there is a vulnerability in the optimized authorization procedure in nested API invocation, an unauthorized API invoker can consume the API services, resulting in information leakage and unauthorized modification to the resources of the resource owner. </w:t>
        </w:r>
      </w:ins>
    </w:p>
    <w:p w14:paraId="32EBF496" w14:textId="77777777" w:rsidR="00522404" w:rsidRDefault="00522404" w:rsidP="00522404">
      <w:pPr>
        <w:pStyle w:val="Heading4"/>
        <w:rPr>
          <w:ins w:id="24" w:author="Author"/>
        </w:rPr>
      </w:pPr>
      <w:bookmarkStart w:id="25" w:name="_Toc39138075"/>
      <w:bookmarkStart w:id="26" w:name="_Toc104212952"/>
      <w:bookmarkStart w:id="27" w:name="_Toc128687090"/>
      <w:ins w:id="28" w:author="Author">
        <w:r w:rsidRPr="00856D56">
          <w:rPr>
            <w:highlight w:val="yellow"/>
          </w:rPr>
          <w:t>5.</w:t>
        </w:r>
        <w:r w:rsidRPr="00C86615">
          <w:rPr>
            <w:highlight w:val="yellow"/>
          </w:rPr>
          <w:t>X</w:t>
        </w:r>
        <w:r>
          <w:t>.3</w:t>
        </w:r>
        <w:r>
          <w:tab/>
          <w:t>Potential security requirements</w:t>
        </w:r>
        <w:bookmarkEnd w:id="25"/>
        <w:bookmarkEnd w:id="26"/>
        <w:bookmarkEnd w:id="27"/>
        <w:r>
          <w:t xml:space="preserve"> </w:t>
        </w:r>
      </w:ins>
    </w:p>
    <w:p w14:paraId="2112DCE9" w14:textId="77777777" w:rsidR="00522404" w:rsidRDefault="00522404" w:rsidP="00522404">
      <w:pPr>
        <w:rPr>
          <w:ins w:id="29" w:author="Author"/>
        </w:rPr>
      </w:pPr>
      <w:ins w:id="30" w:author="Author">
        <w:r w:rsidRPr="00272C49">
          <w:t xml:space="preserve">The </w:t>
        </w:r>
        <w:r>
          <w:t>AEF</w:t>
        </w:r>
        <w:r w:rsidRPr="00272C49">
          <w:t xml:space="preserve"> (destination AEF handling service API) </w:t>
        </w:r>
        <w:r>
          <w:t xml:space="preserve">should be able to authorize the </w:t>
        </w:r>
        <w:r w:rsidRPr="00272C49">
          <w:t>AEF</w:t>
        </w:r>
        <w:r>
          <w:t>, requesting the API service, in an optimized way.</w:t>
        </w:r>
      </w:ins>
    </w:p>
    <w:p w14:paraId="3788CE99" w14:textId="77777777" w:rsidR="009B74D5" w:rsidRDefault="009B74D5" w:rsidP="009B74D5">
      <w:pPr>
        <w:pStyle w:val="NormalWeb"/>
        <w:keepLines/>
        <w:ind w:left="1702" w:hanging="1418"/>
        <w:rPr>
          <w:rFonts w:eastAsia="DengXian"/>
          <w:sz w:val="20"/>
          <w:szCs w:val="20"/>
          <w:lang w:val="en-US" w:eastAsia="zh-CN" w:bidi="ar"/>
        </w:rPr>
      </w:pPr>
    </w:p>
    <w:p w14:paraId="6A071559" w14:textId="6D097875" w:rsidR="009E4BA1" w:rsidRDefault="009E4BA1" w:rsidP="009E4BA1">
      <w:pPr>
        <w:jc w:val="center"/>
        <w:rPr>
          <w:color w:val="4472C4"/>
          <w:sz w:val="32"/>
          <w:szCs w:val="32"/>
        </w:rPr>
      </w:pPr>
      <w:r>
        <w:rPr>
          <w:color w:val="4472C4"/>
          <w:sz w:val="32"/>
          <w:szCs w:val="32"/>
        </w:rPr>
        <w:t>***END OF CHANGE</w:t>
      </w:r>
      <w:r w:rsidR="009B74D5">
        <w:rPr>
          <w:color w:val="4472C4"/>
          <w:sz w:val="32"/>
          <w:szCs w:val="32"/>
        </w:rPr>
        <w:t>S</w:t>
      </w:r>
      <w:r>
        <w:rPr>
          <w:color w:val="4472C4"/>
          <w:sz w:val="32"/>
          <w:szCs w:val="32"/>
        </w:rPr>
        <w:t>***</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5B612" w14:textId="77777777" w:rsidR="003A2A40" w:rsidRDefault="003A2A40">
      <w:r>
        <w:separator/>
      </w:r>
    </w:p>
  </w:endnote>
  <w:endnote w:type="continuationSeparator" w:id="0">
    <w:p w14:paraId="72B6BFA0" w14:textId="77777777" w:rsidR="003A2A40" w:rsidRDefault="003A2A40">
      <w:r>
        <w:continuationSeparator/>
      </w:r>
    </w:p>
  </w:endnote>
  <w:endnote w:type="continuationNotice" w:id="1">
    <w:p w14:paraId="6DCAC33C" w14:textId="77777777" w:rsidR="003A2A40" w:rsidRDefault="003A2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FE1FB" w14:textId="77777777" w:rsidR="003A2A40" w:rsidRDefault="003A2A40">
      <w:r>
        <w:separator/>
      </w:r>
    </w:p>
  </w:footnote>
  <w:footnote w:type="continuationSeparator" w:id="0">
    <w:p w14:paraId="413BC74E" w14:textId="77777777" w:rsidR="003A2A40" w:rsidRDefault="003A2A40">
      <w:r>
        <w:continuationSeparator/>
      </w:r>
    </w:p>
  </w:footnote>
  <w:footnote w:type="continuationNotice" w:id="1">
    <w:p w14:paraId="6ACCAB96" w14:textId="77777777" w:rsidR="003A2A40" w:rsidRDefault="003A2A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0"/>
  </w:num>
  <w:num w:numId="9" w16cid:durableId="245067784">
    <w:abstractNumId w:val="18"/>
  </w:num>
  <w:num w:numId="10" w16cid:durableId="1051074442">
    <w:abstractNumId w:val="19"/>
  </w:num>
  <w:num w:numId="11" w16cid:durableId="556208865">
    <w:abstractNumId w:val="14"/>
  </w:num>
  <w:num w:numId="12" w16cid:durableId="1901362967">
    <w:abstractNumId w:val="17"/>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5C3"/>
    <w:rsid w:val="00023DDB"/>
    <w:rsid w:val="000277A5"/>
    <w:rsid w:val="000318C7"/>
    <w:rsid w:val="00037DEB"/>
    <w:rsid w:val="000413F1"/>
    <w:rsid w:val="00046389"/>
    <w:rsid w:val="00057E05"/>
    <w:rsid w:val="00067A9C"/>
    <w:rsid w:val="00074722"/>
    <w:rsid w:val="000819D8"/>
    <w:rsid w:val="000934A6"/>
    <w:rsid w:val="000A2C6C"/>
    <w:rsid w:val="000A4660"/>
    <w:rsid w:val="000A5A59"/>
    <w:rsid w:val="000B2F73"/>
    <w:rsid w:val="000C6E32"/>
    <w:rsid w:val="000D1B5B"/>
    <w:rsid w:val="000D3DE3"/>
    <w:rsid w:val="000E1BDC"/>
    <w:rsid w:val="000F25D5"/>
    <w:rsid w:val="0010401F"/>
    <w:rsid w:val="00112FC3"/>
    <w:rsid w:val="00136983"/>
    <w:rsid w:val="00155056"/>
    <w:rsid w:val="00163913"/>
    <w:rsid w:val="00173FA3"/>
    <w:rsid w:val="001842C7"/>
    <w:rsid w:val="00184B6F"/>
    <w:rsid w:val="001861E5"/>
    <w:rsid w:val="001A71BA"/>
    <w:rsid w:val="001B12EA"/>
    <w:rsid w:val="001B1652"/>
    <w:rsid w:val="001C1655"/>
    <w:rsid w:val="001C3EC8"/>
    <w:rsid w:val="001D2BD4"/>
    <w:rsid w:val="001D6911"/>
    <w:rsid w:val="001E1BD8"/>
    <w:rsid w:val="001E5560"/>
    <w:rsid w:val="001F1BCE"/>
    <w:rsid w:val="001F482B"/>
    <w:rsid w:val="001F71C5"/>
    <w:rsid w:val="00201947"/>
    <w:rsid w:val="0020395B"/>
    <w:rsid w:val="002046CB"/>
    <w:rsid w:val="00204DC9"/>
    <w:rsid w:val="002062C0"/>
    <w:rsid w:val="0020774A"/>
    <w:rsid w:val="00207790"/>
    <w:rsid w:val="002112F9"/>
    <w:rsid w:val="00215130"/>
    <w:rsid w:val="00215A02"/>
    <w:rsid w:val="002179E0"/>
    <w:rsid w:val="002225D9"/>
    <w:rsid w:val="00230002"/>
    <w:rsid w:val="0023286A"/>
    <w:rsid w:val="0023565C"/>
    <w:rsid w:val="0024373C"/>
    <w:rsid w:val="00244C9A"/>
    <w:rsid w:val="00247216"/>
    <w:rsid w:val="00247279"/>
    <w:rsid w:val="00251123"/>
    <w:rsid w:val="00253EDA"/>
    <w:rsid w:val="0027090C"/>
    <w:rsid w:val="00271197"/>
    <w:rsid w:val="00272C49"/>
    <w:rsid w:val="00276C0B"/>
    <w:rsid w:val="002A1857"/>
    <w:rsid w:val="002A4674"/>
    <w:rsid w:val="002A7AD3"/>
    <w:rsid w:val="002C7F38"/>
    <w:rsid w:val="002E7A91"/>
    <w:rsid w:val="002F620A"/>
    <w:rsid w:val="00301139"/>
    <w:rsid w:val="00305B1F"/>
    <w:rsid w:val="0030628A"/>
    <w:rsid w:val="00330FCD"/>
    <w:rsid w:val="00335D7C"/>
    <w:rsid w:val="00341011"/>
    <w:rsid w:val="00343D42"/>
    <w:rsid w:val="0035122B"/>
    <w:rsid w:val="00353451"/>
    <w:rsid w:val="00362C11"/>
    <w:rsid w:val="00371032"/>
    <w:rsid w:val="00371B44"/>
    <w:rsid w:val="003875BB"/>
    <w:rsid w:val="003A2A40"/>
    <w:rsid w:val="003B07A7"/>
    <w:rsid w:val="003B5E0C"/>
    <w:rsid w:val="003C122B"/>
    <w:rsid w:val="003C5A97"/>
    <w:rsid w:val="003C7A04"/>
    <w:rsid w:val="003D40C7"/>
    <w:rsid w:val="003E480E"/>
    <w:rsid w:val="003F52B2"/>
    <w:rsid w:val="003F6E74"/>
    <w:rsid w:val="00412866"/>
    <w:rsid w:val="00413068"/>
    <w:rsid w:val="00421B9E"/>
    <w:rsid w:val="00435638"/>
    <w:rsid w:val="00440414"/>
    <w:rsid w:val="00444F5B"/>
    <w:rsid w:val="00455128"/>
    <w:rsid w:val="004558E9"/>
    <w:rsid w:val="0045777E"/>
    <w:rsid w:val="00493AB9"/>
    <w:rsid w:val="004959AC"/>
    <w:rsid w:val="004B3753"/>
    <w:rsid w:val="004C31D2"/>
    <w:rsid w:val="004D3F1B"/>
    <w:rsid w:val="004D55C2"/>
    <w:rsid w:val="004F3275"/>
    <w:rsid w:val="00500804"/>
    <w:rsid w:val="00521131"/>
    <w:rsid w:val="00522404"/>
    <w:rsid w:val="00522C97"/>
    <w:rsid w:val="00527C0B"/>
    <w:rsid w:val="00532F5A"/>
    <w:rsid w:val="005410F6"/>
    <w:rsid w:val="0054370F"/>
    <w:rsid w:val="005729C4"/>
    <w:rsid w:val="00575466"/>
    <w:rsid w:val="00591A74"/>
    <w:rsid w:val="0059227B"/>
    <w:rsid w:val="005B04F9"/>
    <w:rsid w:val="005B0966"/>
    <w:rsid w:val="005B795D"/>
    <w:rsid w:val="005D2266"/>
    <w:rsid w:val="005E4005"/>
    <w:rsid w:val="005E4CF5"/>
    <w:rsid w:val="005E6FDE"/>
    <w:rsid w:val="0060514A"/>
    <w:rsid w:val="0060529D"/>
    <w:rsid w:val="00612891"/>
    <w:rsid w:val="00613820"/>
    <w:rsid w:val="00623575"/>
    <w:rsid w:val="006239BE"/>
    <w:rsid w:val="006374FD"/>
    <w:rsid w:val="0063769A"/>
    <w:rsid w:val="0065192B"/>
    <w:rsid w:val="00652248"/>
    <w:rsid w:val="00657A26"/>
    <w:rsid w:val="00657B80"/>
    <w:rsid w:val="00662C27"/>
    <w:rsid w:val="00675B3C"/>
    <w:rsid w:val="0069495C"/>
    <w:rsid w:val="00696468"/>
    <w:rsid w:val="006A0C2D"/>
    <w:rsid w:val="006A6639"/>
    <w:rsid w:val="006D22D7"/>
    <w:rsid w:val="006D2E0A"/>
    <w:rsid w:val="006D340A"/>
    <w:rsid w:val="006E232F"/>
    <w:rsid w:val="006E57CA"/>
    <w:rsid w:val="006E5918"/>
    <w:rsid w:val="006E6D33"/>
    <w:rsid w:val="006F1D0F"/>
    <w:rsid w:val="00715A1D"/>
    <w:rsid w:val="007165C6"/>
    <w:rsid w:val="00717CFB"/>
    <w:rsid w:val="00744281"/>
    <w:rsid w:val="007520CD"/>
    <w:rsid w:val="0075586E"/>
    <w:rsid w:val="00760BB0"/>
    <w:rsid w:val="0076157A"/>
    <w:rsid w:val="00762FBA"/>
    <w:rsid w:val="00784593"/>
    <w:rsid w:val="007A00EF"/>
    <w:rsid w:val="007B19EA"/>
    <w:rsid w:val="007C0A2D"/>
    <w:rsid w:val="007C27B0"/>
    <w:rsid w:val="007D2022"/>
    <w:rsid w:val="007D5797"/>
    <w:rsid w:val="007E537E"/>
    <w:rsid w:val="007F300B"/>
    <w:rsid w:val="007F5EE5"/>
    <w:rsid w:val="007F6A41"/>
    <w:rsid w:val="008014C3"/>
    <w:rsid w:val="00802543"/>
    <w:rsid w:val="00804D2D"/>
    <w:rsid w:val="008058ED"/>
    <w:rsid w:val="008358C1"/>
    <w:rsid w:val="00836178"/>
    <w:rsid w:val="0084556C"/>
    <w:rsid w:val="00850812"/>
    <w:rsid w:val="00856D56"/>
    <w:rsid w:val="0086343F"/>
    <w:rsid w:val="00870B9D"/>
    <w:rsid w:val="00872560"/>
    <w:rsid w:val="00876B9A"/>
    <w:rsid w:val="00877A1A"/>
    <w:rsid w:val="00882918"/>
    <w:rsid w:val="00882B67"/>
    <w:rsid w:val="008841F2"/>
    <w:rsid w:val="008923C5"/>
    <w:rsid w:val="008933BF"/>
    <w:rsid w:val="00893C57"/>
    <w:rsid w:val="008A10C4"/>
    <w:rsid w:val="008B0248"/>
    <w:rsid w:val="008B43DE"/>
    <w:rsid w:val="008D30E1"/>
    <w:rsid w:val="008D42FD"/>
    <w:rsid w:val="008F5F33"/>
    <w:rsid w:val="0091046A"/>
    <w:rsid w:val="00912EB8"/>
    <w:rsid w:val="009139A5"/>
    <w:rsid w:val="00926ABD"/>
    <w:rsid w:val="009271BA"/>
    <w:rsid w:val="00931762"/>
    <w:rsid w:val="00945FDA"/>
    <w:rsid w:val="00947F4E"/>
    <w:rsid w:val="00966280"/>
    <w:rsid w:val="00966D47"/>
    <w:rsid w:val="00970FF7"/>
    <w:rsid w:val="0097459E"/>
    <w:rsid w:val="00984022"/>
    <w:rsid w:val="00987BA1"/>
    <w:rsid w:val="00992312"/>
    <w:rsid w:val="00994E2A"/>
    <w:rsid w:val="009B38C8"/>
    <w:rsid w:val="009B3968"/>
    <w:rsid w:val="009B74D5"/>
    <w:rsid w:val="009C0DED"/>
    <w:rsid w:val="009E21A1"/>
    <w:rsid w:val="009E4BA1"/>
    <w:rsid w:val="009F63B2"/>
    <w:rsid w:val="00A024D7"/>
    <w:rsid w:val="00A17FA3"/>
    <w:rsid w:val="00A24A9B"/>
    <w:rsid w:val="00A37D7F"/>
    <w:rsid w:val="00A46410"/>
    <w:rsid w:val="00A57688"/>
    <w:rsid w:val="00A72F1E"/>
    <w:rsid w:val="00A769E7"/>
    <w:rsid w:val="00A84A94"/>
    <w:rsid w:val="00A86BF7"/>
    <w:rsid w:val="00A96B4A"/>
    <w:rsid w:val="00AD1DAA"/>
    <w:rsid w:val="00AF1E23"/>
    <w:rsid w:val="00AF3368"/>
    <w:rsid w:val="00AF7F81"/>
    <w:rsid w:val="00B005D1"/>
    <w:rsid w:val="00B00AB1"/>
    <w:rsid w:val="00B01135"/>
    <w:rsid w:val="00B01AFF"/>
    <w:rsid w:val="00B01C41"/>
    <w:rsid w:val="00B03C9F"/>
    <w:rsid w:val="00B044AE"/>
    <w:rsid w:val="00B05CC7"/>
    <w:rsid w:val="00B17D1F"/>
    <w:rsid w:val="00B2611F"/>
    <w:rsid w:val="00B27E39"/>
    <w:rsid w:val="00B350D8"/>
    <w:rsid w:val="00B4702A"/>
    <w:rsid w:val="00B47E24"/>
    <w:rsid w:val="00B55B0E"/>
    <w:rsid w:val="00B76763"/>
    <w:rsid w:val="00B7732B"/>
    <w:rsid w:val="00B80AD9"/>
    <w:rsid w:val="00B879F0"/>
    <w:rsid w:val="00B96C9C"/>
    <w:rsid w:val="00BB7A9D"/>
    <w:rsid w:val="00BC25AA"/>
    <w:rsid w:val="00BC43FF"/>
    <w:rsid w:val="00BD5C2E"/>
    <w:rsid w:val="00BE443E"/>
    <w:rsid w:val="00BF3836"/>
    <w:rsid w:val="00C0172E"/>
    <w:rsid w:val="00C022E3"/>
    <w:rsid w:val="00C12B19"/>
    <w:rsid w:val="00C20206"/>
    <w:rsid w:val="00C301F9"/>
    <w:rsid w:val="00C4712D"/>
    <w:rsid w:val="00C4744E"/>
    <w:rsid w:val="00C5325A"/>
    <w:rsid w:val="00C555C9"/>
    <w:rsid w:val="00C55A4F"/>
    <w:rsid w:val="00C65E86"/>
    <w:rsid w:val="00C66911"/>
    <w:rsid w:val="00C94F55"/>
    <w:rsid w:val="00CA7D62"/>
    <w:rsid w:val="00CB07A8"/>
    <w:rsid w:val="00CC7925"/>
    <w:rsid w:val="00CD4A57"/>
    <w:rsid w:val="00CF17DF"/>
    <w:rsid w:val="00CF1BA0"/>
    <w:rsid w:val="00CF3A76"/>
    <w:rsid w:val="00D138F3"/>
    <w:rsid w:val="00D334CA"/>
    <w:rsid w:val="00D33604"/>
    <w:rsid w:val="00D37B08"/>
    <w:rsid w:val="00D40133"/>
    <w:rsid w:val="00D437FF"/>
    <w:rsid w:val="00D5130C"/>
    <w:rsid w:val="00D51882"/>
    <w:rsid w:val="00D62265"/>
    <w:rsid w:val="00D77230"/>
    <w:rsid w:val="00D8512E"/>
    <w:rsid w:val="00D94C28"/>
    <w:rsid w:val="00DA1E58"/>
    <w:rsid w:val="00DD2210"/>
    <w:rsid w:val="00DE4842"/>
    <w:rsid w:val="00DE4EF2"/>
    <w:rsid w:val="00DF2C0E"/>
    <w:rsid w:val="00E02659"/>
    <w:rsid w:val="00E04DB6"/>
    <w:rsid w:val="00E06FFB"/>
    <w:rsid w:val="00E143D6"/>
    <w:rsid w:val="00E1773F"/>
    <w:rsid w:val="00E25C80"/>
    <w:rsid w:val="00E2700C"/>
    <w:rsid w:val="00E30155"/>
    <w:rsid w:val="00E42C68"/>
    <w:rsid w:val="00E43598"/>
    <w:rsid w:val="00E508F0"/>
    <w:rsid w:val="00E91FE1"/>
    <w:rsid w:val="00EA3852"/>
    <w:rsid w:val="00EA5E95"/>
    <w:rsid w:val="00EB5636"/>
    <w:rsid w:val="00EC7814"/>
    <w:rsid w:val="00ED1C10"/>
    <w:rsid w:val="00ED4954"/>
    <w:rsid w:val="00EE0943"/>
    <w:rsid w:val="00EE33A2"/>
    <w:rsid w:val="00F00E37"/>
    <w:rsid w:val="00F3252D"/>
    <w:rsid w:val="00F36A49"/>
    <w:rsid w:val="00F444E7"/>
    <w:rsid w:val="00F512FF"/>
    <w:rsid w:val="00F548C4"/>
    <w:rsid w:val="00F56336"/>
    <w:rsid w:val="00F60511"/>
    <w:rsid w:val="00F67A1C"/>
    <w:rsid w:val="00F82C5B"/>
    <w:rsid w:val="00F8555F"/>
    <w:rsid w:val="00F979B0"/>
    <w:rsid w:val="00FB17F5"/>
    <w:rsid w:val="00FC01EB"/>
    <w:rsid w:val="00FC1F11"/>
    <w:rsid w:val="00FC1F9C"/>
    <w:rsid w:val="00FE1021"/>
    <w:rsid w:val="3268E467"/>
    <w:rsid w:val="5BE753A6"/>
    <w:rsid w:val="6A11A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EE698CC3-AA82-4327-9C13-23767BDC6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51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2F620A"/>
    <w:rPr>
      <w:rFonts w:ascii="Times New Roman" w:hAnsi="Times New Roman"/>
      <w:lang w:val="en-GB"/>
    </w:rPr>
  </w:style>
  <w:style w:type="character" w:customStyle="1" w:styleId="cf01">
    <w:name w:val="cf01"/>
    <w:rsid w:val="0015505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01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Links>
    <vt:vector size="6" baseType="variant">
      <vt:variant>
        <vt:i4>7602281</vt:i4>
      </vt:variant>
      <vt:variant>
        <vt:i4>0</vt:i4>
      </vt:variant>
      <vt:variant>
        <vt:i4>0</vt:i4>
      </vt:variant>
      <vt:variant>
        <vt:i4>5</vt:i4>
      </vt:variant>
      <vt:variant>
        <vt:lpwstr>https://www.3gpp.org/ftp/Email_Discussions/SA3/SA3%23117/CAPIF/S3-24xxx_New key issue about Service API invocation authorization with resource owner consent in TR 33.700-22.docx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2024-08-12T09:04:00Z</dcterms:created>
  <dcterms:modified xsi:type="dcterms:W3CDTF">2024-08-12T09:05:00Z</dcterms:modified>
</cp:coreProperties>
</file>